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4C36F6">
        <w:rPr>
          <w:rFonts w:ascii="Arial" w:hAnsi="Arial" w:cs="Arial"/>
          <w:b/>
          <w:noProof/>
          <w:sz w:val="24"/>
          <w:szCs w:val="24"/>
        </w:rPr>
        <w:t>1131</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w:t>
      </w:r>
      <w:r w:rsidR="004C36F6">
        <w:rPr>
          <w:rFonts w:ascii="Arial" w:hAnsi="Arial" w:cs="Arial"/>
          <w:b/>
          <w:noProof/>
          <w:color w:val="0000FF"/>
        </w:rPr>
        <w:t>S2-2001086/</w:t>
      </w:r>
      <w:r>
        <w:rPr>
          <w:rFonts w:ascii="Arial" w:hAnsi="Arial" w:cs="Arial"/>
          <w:b/>
          <w:noProof/>
          <w:color w:val="0000FF"/>
        </w:rPr>
        <w:t>S2-200</w:t>
      </w:r>
      <w:r w:rsidR="008376AF">
        <w:rPr>
          <w:rFonts w:ascii="Arial" w:hAnsi="Arial" w:cs="Arial"/>
          <w:b/>
          <w:noProof/>
          <w:color w:val="0000FF"/>
        </w:rPr>
        <w:t>0534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6EB" w:rsidP="00E13F3D">
            <w:pPr>
              <w:pStyle w:val="CRCoverPage"/>
              <w:spacing w:after="0"/>
              <w:jc w:val="right"/>
              <w:rPr>
                <w:b/>
                <w:noProof/>
                <w:sz w:val="28"/>
              </w:rPr>
            </w:pPr>
            <w:r>
              <w:rPr>
                <w:b/>
                <w:noProof/>
                <w:sz w:val="28"/>
              </w:rPr>
              <w:t>23.50</w:t>
            </w:r>
            <w:r w:rsidR="00181AA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4BE" w:rsidP="00547111">
            <w:pPr>
              <w:pStyle w:val="CRCoverPage"/>
              <w:spacing w:after="0"/>
              <w:rPr>
                <w:noProof/>
              </w:rPr>
            </w:pPr>
            <w:r>
              <w:rPr>
                <w:b/>
                <w:noProof/>
                <w:sz w:val="28"/>
              </w:rPr>
              <w:t>2060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6F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6EB"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6EB">
            <w:pPr>
              <w:pStyle w:val="CRCoverPage"/>
              <w:spacing w:after="0"/>
              <w:ind w:left="100"/>
              <w:rPr>
                <w:noProof/>
              </w:rPr>
            </w:pPr>
            <w:proofErr w:type="spellStart"/>
            <w:r w:rsidRPr="005B56EB">
              <w:t>Calrification</w:t>
            </w:r>
            <w:proofErr w:type="spellEnd"/>
            <w:r w:rsidRPr="005B56EB">
              <w:t xml:space="preserve"> on the EBI context if target MME does not support EBI </w:t>
            </w:r>
            <w:proofErr w:type="spellStart"/>
            <w:r w:rsidRPr="005B56EB">
              <w:t>extesion</w:t>
            </w:r>
            <w:proofErr w:type="spellEnd"/>
            <w:r w:rsidRPr="005B56EB">
              <w:t xml:space="preserve"> during 5GS to EPS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C36F6" w:rsidRDefault="00BC1B69">
            <w:pPr>
              <w:pStyle w:val="CRCoverPage"/>
              <w:spacing w:after="0"/>
              <w:ind w:left="100"/>
            </w:pPr>
            <w:r>
              <w:rPr>
                <w:noProof/>
              </w:rPr>
              <w:t>ZTE</w:t>
            </w:r>
            <w:r w:rsidR="004C36F6">
              <w:rPr>
                <w:noProof/>
              </w:rPr>
              <w:t>, Ericsson,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6EB">
            <w:pPr>
              <w:pStyle w:val="CRCoverPage"/>
              <w:spacing w:after="0"/>
              <w:ind w:left="100"/>
              <w:rPr>
                <w:noProof/>
              </w:rPr>
            </w:pPr>
            <w:r>
              <w:rPr>
                <w:noProof/>
              </w:rPr>
              <w:t>2020-1-2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6EB" w:rsidP="005B56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45B">
            <w:pPr>
              <w:pStyle w:val="CRCoverPage"/>
              <w:spacing w:after="0"/>
              <w:ind w:left="100"/>
              <w:rPr>
                <w:noProof/>
                <w:lang w:eastAsia="zh-CN"/>
              </w:rPr>
            </w:pPr>
            <w:r>
              <w:rPr>
                <w:rFonts w:hint="eastAsia"/>
                <w:noProof/>
                <w:lang w:eastAsia="zh-CN"/>
              </w:rPr>
              <w:t>I</w:t>
            </w:r>
            <w:r>
              <w:rPr>
                <w:noProof/>
                <w:lang w:eastAsia="zh-CN"/>
              </w:rPr>
              <w:t>n the 5GS, 15 EBI value can be assgined to PDU sessions of the UE.</w:t>
            </w:r>
          </w:p>
          <w:p w:rsidR="0016345B" w:rsidRDefault="0016345B">
            <w:pPr>
              <w:pStyle w:val="CRCoverPage"/>
              <w:spacing w:after="0"/>
              <w:ind w:left="100"/>
              <w:rPr>
                <w:noProof/>
                <w:lang w:eastAsia="zh-CN"/>
              </w:rPr>
            </w:pPr>
            <w:r>
              <w:rPr>
                <w:noProof/>
                <w:lang w:eastAsia="zh-CN"/>
              </w:rPr>
              <w:t>In the EPS, it may support 11 EBI or 15 EBI.</w:t>
            </w:r>
          </w:p>
          <w:p w:rsidR="0016345B" w:rsidRDefault="0016345B" w:rsidP="0016345B">
            <w:pPr>
              <w:pStyle w:val="CRCoverPage"/>
              <w:spacing w:after="0"/>
              <w:ind w:left="100"/>
              <w:rPr>
                <w:noProof/>
                <w:lang w:eastAsia="zh-CN"/>
              </w:rPr>
            </w:pPr>
            <w:r>
              <w:rPr>
                <w:noProof/>
                <w:lang w:eastAsia="zh-CN"/>
              </w:rPr>
              <w:t xml:space="preserve">During 5GS-&gt;EPS mobility, if the target MME does not 15 EBI, </w:t>
            </w:r>
            <w:r w:rsidRPr="0016345B">
              <w:rPr>
                <w:noProof/>
                <w:lang w:eastAsia="zh-CN"/>
              </w:rPr>
              <w:t>up to 8 EPS bearer contexts within the 11 EBI value between '5' and '15' can be transferred to target MME over N26.</w:t>
            </w:r>
            <w:r>
              <w:rPr>
                <w:noProof/>
                <w:lang w:eastAsia="zh-CN"/>
              </w:rPr>
              <w:t xml:space="preserve"> If the EBIs exceed 8 in the relocation request, the target MME will reject with cause </w:t>
            </w:r>
            <w:r w:rsidRPr="0096429A">
              <w:rPr>
                <w:lang w:eastAsia="zh-CN"/>
              </w:rPr>
              <w:t>"Mandatory IE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345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6D0">
            <w:pPr>
              <w:pStyle w:val="CRCoverPage"/>
              <w:spacing w:after="0"/>
              <w:ind w:left="100"/>
              <w:rPr>
                <w:noProof/>
                <w:lang w:eastAsia="zh-CN"/>
              </w:rPr>
            </w:pPr>
            <w:r>
              <w:rPr>
                <w:lang w:eastAsia="zh-CN"/>
              </w:rPr>
              <w:t xml:space="preserve">The AMF determines EBIs which are transferred to EPS and send to </w:t>
            </w:r>
            <w:proofErr w:type="spellStart"/>
            <w:r>
              <w:rPr>
                <w:lang w:eastAsia="zh-CN"/>
              </w:rPr>
              <w:t>correspongding</w:t>
            </w:r>
            <w:proofErr w:type="spellEnd"/>
            <w:r>
              <w:rPr>
                <w:lang w:eastAsia="zh-CN"/>
              </w:rPr>
              <w:t xml:space="preserve"> </w:t>
            </w:r>
            <w:r w:rsidRPr="009E0DE1">
              <w:rPr>
                <w:rFonts w:eastAsia="DengXian"/>
              </w:rPr>
              <w:t>P-GW+SMF</w:t>
            </w:r>
            <w:r>
              <w:rPr>
                <w:lang w:eastAsia="zh-CN"/>
              </w:rPr>
              <w:t xml:space="preserve">. The </w:t>
            </w:r>
            <w:r w:rsidRPr="009E0DE1">
              <w:rPr>
                <w:rFonts w:eastAsia="DengXian"/>
              </w:rPr>
              <w:t>P-GW+SMF</w:t>
            </w:r>
            <w:r>
              <w:rPr>
                <w:rFonts w:eastAsia="DengXian"/>
              </w:rPr>
              <w:t xml:space="preserve"> creates the UE EPS bearer context according to the received 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36D0" w:rsidP="000E12E9">
            <w:pPr>
              <w:pStyle w:val="CRCoverPage"/>
              <w:spacing w:after="0"/>
              <w:ind w:left="100"/>
              <w:rPr>
                <w:noProof/>
                <w:lang w:eastAsia="zh-CN"/>
              </w:rPr>
            </w:pPr>
            <w:r>
              <w:rPr>
                <w:rFonts w:hint="eastAsia"/>
                <w:noProof/>
                <w:lang w:eastAsia="zh-CN"/>
              </w:rPr>
              <w:t xml:space="preserve">When the </w:t>
            </w:r>
            <w:r>
              <w:rPr>
                <w:noProof/>
                <w:lang w:eastAsia="zh-CN"/>
              </w:rPr>
              <w:t>MME does not 15 EBI, the 5GS-&gt;EPS mobility will fail if the assigned EBIs can not be accepted by target MME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C36D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36D0">
            <w:pPr>
              <w:pStyle w:val="CRCoverPage"/>
              <w:spacing w:after="0"/>
              <w:ind w:left="100"/>
              <w:rPr>
                <w:noProof/>
                <w:lang w:eastAsia="zh-CN"/>
              </w:rPr>
            </w:pPr>
            <w:r>
              <w:rPr>
                <w:rFonts w:hint="eastAsia"/>
                <w:noProof/>
                <w:lang w:eastAsia="zh-CN"/>
              </w:rPr>
              <w:t>5.17.2.2.1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1E41F3" w:rsidRDefault="001E41F3">
      <w:pPr>
        <w:rPr>
          <w:noProof/>
        </w:rPr>
      </w:pPr>
    </w:p>
    <w:p w:rsidR="00181AAB" w:rsidRPr="009E0DE1" w:rsidRDefault="00181AAB" w:rsidP="00181AAB">
      <w:pPr>
        <w:pStyle w:val="4"/>
        <w:rPr>
          <w:lang w:eastAsia="zh-CN"/>
        </w:rPr>
      </w:pPr>
      <w:bookmarkStart w:id="3" w:name="_Toc27846772"/>
      <w:r w:rsidRPr="009E0DE1">
        <w:rPr>
          <w:lang w:eastAsia="zh-CN"/>
        </w:rPr>
        <w:t>5.17.2.2</w:t>
      </w:r>
      <w:r w:rsidRPr="009E0DE1">
        <w:rPr>
          <w:lang w:eastAsia="zh-CN"/>
        </w:rPr>
        <w:tab/>
        <w:t>Interworking Procedures with N26 interface</w:t>
      </w:r>
      <w:bookmarkEnd w:id="3"/>
    </w:p>
    <w:p w:rsidR="00181AAB" w:rsidRPr="009E0DE1" w:rsidRDefault="00181AAB" w:rsidP="00181AAB">
      <w:pPr>
        <w:pStyle w:val="5"/>
        <w:rPr>
          <w:lang w:eastAsia="zh-CN"/>
        </w:rPr>
      </w:pPr>
      <w:bookmarkStart w:id="4" w:name="_Toc20149974"/>
      <w:bookmarkStart w:id="5" w:name="_Toc27846773"/>
      <w:r w:rsidRPr="009E0DE1">
        <w:rPr>
          <w:lang w:eastAsia="zh-CN"/>
        </w:rPr>
        <w:t>5.17.2.2.1</w:t>
      </w:r>
      <w:r w:rsidRPr="009E0DE1">
        <w:rPr>
          <w:lang w:eastAsia="zh-CN"/>
        </w:rPr>
        <w:tab/>
        <w:t>General</w:t>
      </w:r>
      <w:bookmarkEnd w:id="4"/>
      <w:bookmarkEnd w:id="5"/>
    </w:p>
    <w:p w:rsidR="00181AAB" w:rsidRPr="009E0DE1" w:rsidRDefault="00181AAB" w:rsidP="00181AAB">
      <w:r w:rsidRPr="009E0DE1">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181AAB" w:rsidRPr="009E0DE1" w:rsidRDefault="00181AAB" w:rsidP="00181AAB">
      <w:r w:rsidRPr="009E0DE1">
        <w:t>The support for N26 interface between AMF in 5GC and MME in EPC is required to enable seamless session continuity (e.g. for voice services) for inter-system change.</w:t>
      </w:r>
    </w:p>
    <w:p w:rsidR="00181AAB" w:rsidRPr="009E0DE1" w:rsidRDefault="00181AAB" w:rsidP="00181AAB">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rsidR="00181AAB" w:rsidRPr="009E0DE1" w:rsidRDefault="00181AAB" w:rsidP="00181AAB">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rsidR="00181AAB" w:rsidRDefault="00181AAB" w:rsidP="00181AAB">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181AAB" w:rsidRPr="009E0DE1" w:rsidRDefault="00181AAB" w:rsidP="00181AAB">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181AAB" w:rsidRDefault="00181AAB" w:rsidP="00181AAB">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ins w:id="6" w:author="zte-v1" w:date="2020-01-04T14:32:00Z">
        <w:r w:rsidR="0016345B">
          <w:rPr>
            <w:lang w:eastAsia="zh-CN"/>
          </w:rPr>
          <w:t xml:space="preserve"> </w:t>
        </w:r>
      </w:ins>
      <w:ins w:id="7" w:author="zte-v2" w:date="2020-01-16T15:26:00Z">
        <w:r w:rsidR="00544355">
          <w:rPr>
            <w:lang w:eastAsia="zh-CN"/>
          </w:rPr>
          <w:t xml:space="preserve">If </w:t>
        </w:r>
      </w:ins>
      <w:ins w:id="8" w:author="zte-v2" w:date="2020-01-16T20:43:00Z">
        <w:r w:rsidR="00FB46BE">
          <w:rPr>
            <w:lang w:eastAsia="zh-CN"/>
          </w:rPr>
          <w:t xml:space="preserve">the </w:t>
        </w:r>
      </w:ins>
      <w:ins w:id="9" w:author="zte-v2" w:date="2020-01-16T15:26:00Z">
        <w:r w:rsidR="00544355">
          <w:rPr>
            <w:lang w:eastAsia="zh-CN"/>
          </w:rPr>
          <w:t xml:space="preserve">MME </w:t>
        </w:r>
      </w:ins>
      <w:ins w:id="10" w:author="zte-v2" w:date="2020-01-16T20:44:00Z">
        <w:r w:rsidR="00FB46BE" w:rsidRPr="00763CB7">
          <w:rPr>
            <w:rFonts w:cs="Arial"/>
            <w:lang w:eastAsia="zh-CN"/>
          </w:rPr>
          <w:t>doesn’t</w:t>
        </w:r>
      </w:ins>
      <w:ins w:id="11" w:author="zte-v2" w:date="2020-01-16T15:27:00Z">
        <w:r w:rsidR="00544355">
          <w:rPr>
            <w:lang w:eastAsia="zh-CN"/>
          </w:rPr>
          <w:t xml:space="preserve"> support </w:t>
        </w:r>
      </w:ins>
      <w:ins w:id="12" w:author="zte-v2" w:date="2020-01-16T15:26:00Z">
        <w:r w:rsidR="00FB46BE">
          <w:rPr>
            <w:lang w:eastAsia="zh-CN"/>
          </w:rPr>
          <w:t>15 EPS</w:t>
        </w:r>
        <w:r w:rsidR="00544355">
          <w:rPr>
            <w:lang w:eastAsia="zh-CN"/>
          </w:rPr>
          <w:t xml:space="preserve"> bearers</w:t>
        </w:r>
      </w:ins>
      <w:ins w:id="13" w:author="zte-v2" w:date="2020-01-16T15:27:00Z">
        <w:r w:rsidR="00544355">
          <w:rPr>
            <w:lang w:eastAsia="zh-CN"/>
          </w:rPr>
          <w:t>, t</w:t>
        </w:r>
      </w:ins>
      <w:ins w:id="14" w:author="zte-v1" w:date="2020-01-04T14:32:00Z">
        <w:r w:rsidR="0016345B">
          <w:rPr>
            <w:lang w:eastAsia="zh-CN"/>
          </w:rPr>
          <w:t>h</w:t>
        </w:r>
        <w:bookmarkStart w:id="15" w:name="_GoBack"/>
        <w:bookmarkEnd w:id="15"/>
        <w:r w:rsidR="0016345B">
          <w:rPr>
            <w:lang w:eastAsia="zh-CN"/>
          </w:rPr>
          <w:t xml:space="preserve">e AMF determines </w:t>
        </w:r>
      </w:ins>
      <w:ins w:id="16" w:author="zte-v1" w:date="2020-01-04T15:06:00Z">
        <w:r w:rsidR="0016345B">
          <w:rPr>
            <w:lang w:eastAsia="zh-CN"/>
          </w:rPr>
          <w:t xml:space="preserve">EBIs which are transferred to </w:t>
        </w:r>
      </w:ins>
      <w:ins w:id="17" w:author="zte-v1" w:date="2020-01-04T15:12:00Z">
        <w:r w:rsidR="0016345B">
          <w:rPr>
            <w:lang w:eastAsia="zh-CN"/>
          </w:rPr>
          <w:t>EPS</w:t>
        </w:r>
      </w:ins>
      <w:ins w:id="18" w:author="zte-v1" w:date="2020-01-04T15:13:00Z">
        <w:r w:rsidR="0016345B">
          <w:rPr>
            <w:lang w:eastAsia="zh-CN"/>
          </w:rPr>
          <w:t xml:space="preserve">. </w:t>
        </w:r>
      </w:ins>
      <w:ins w:id="19" w:author="zte-v1" w:date="2020-01-04T15:16:00Z">
        <w:r w:rsidR="0016345B">
          <w:rPr>
            <w:lang w:eastAsia="zh-CN"/>
          </w:rPr>
          <w:t xml:space="preserve">The </w:t>
        </w:r>
        <w:r w:rsidR="0016345B" w:rsidRPr="009E0DE1">
          <w:rPr>
            <w:rFonts w:eastAsia="DengXian"/>
          </w:rPr>
          <w:t>P-GW+SMF</w:t>
        </w:r>
        <w:r w:rsidR="0016345B">
          <w:rPr>
            <w:rFonts w:eastAsia="DengXian"/>
          </w:rPr>
          <w:t xml:space="preserve"> </w:t>
        </w:r>
      </w:ins>
      <w:ins w:id="20" w:author="zte-v1" w:date="2020-01-04T15:23:00Z">
        <w:r w:rsidR="0016345B">
          <w:rPr>
            <w:rFonts w:eastAsia="DengXian"/>
          </w:rPr>
          <w:t>create</w:t>
        </w:r>
      </w:ins>
      <w:ins w:id="21" w:author="zte-v1" w:date="2020-01-04T15:41:00Z">
        <w:r w:rsidR="0016345B">
          <w:rPr>
            <w:rFonts w:eastAsia="DengXian"/>
          </w:rPr>
          <w:t>s</w:t>
        </w:r>
      </w:ins>
      <w:ins w:id="22" w:author="zte-v1" w:date="2020-01-04T15:23:00Z">
        <w:r w:rsidR="0016345B">
          <w:rPr>
            <w:rFonts w:eastAsia="DengXian"/>
          </w:rPr>
          <w:t xml:space="preserve"> the UE EPS bearer context according to the received EBI</w:t>
        </w:r>
      </w:ins>
      <w:ins w:id="23" w:author="zte-v1" w:date="2020-01-04T15:24:00Z">
        <w:r w:rsidR="0016345B">
          <w:rPr>
            <w:rFonts w:eastAsia="DengXian"/>
          </w:rPr>
          <w:t>(</w:t>
        </w:r>
      </w:ins>
      <w:ins w:id="24" w:author="zte-v1" w:date="2020-01-04T15:23:00Z">
        <w:r w:rsidR="0016345B">
          <w:rPr>
            <w:rFonts w:eastAsia="DengXian"/>
          </w:rPr>
          <w:t>s</w:t>
        </w:r>
      </w:ins>
      <w:ins w:id="25" w:author="zte-v1" w:date="2020-01-04T15:24:00Z">
        <w:r w:rsidR="0016345B">
          <w:rPr>
            <w:rFonts w:eastAsia="DengXian"/>
          </w:rPr>
          <w:t>).</w:t>
        </w:r>
      </w:ins>
    </w:p>
    <w:p w:rsidR="00181AAB" w:rsidRDefault="0016345B" w:rsidP="0016345B">
      <w:pPr>
        <w:pStyle w:val="NO"/>
        <w:rPr>
          <w:rFonts w:eastAsia="DengXian"/>
        </w:rPr>
      </w:pPr>
      <w:ins w:id="26" w:author="zte-v1" w:date="2020-01-04T15:06:00Z">
        <w:r w:rsidRPr="009E0DE1">
          <w:rPr>
            <w:rFonts w:eastAsia="DengXian"/>
          </w:rPr>
          <w:t>NOTE:</w:t>
        </w:r>
        <w:r w:rsidRPr="009E0DE1">
          <w:rPr>
            <w:rFonts w:eastAsia="DengXian"/>
          </w:rPr>
          <w:tab/>
        </w:r>
      </w:ins>
      <w:ins w:id="27" w:author="zte-v1" w:date="2020-01-04T15:07:00Z">
        <w:r>
          <w:rPr>
            <w:rFonts w:eastAsia="DengXian"/>
          </w:rPr>
          <w:t xml:space="preserve">How the AMF determines </w:t>
        </w:r>
      </w:ins>
      <w:ins w:id="28" w:author="zte-v1" w:date="2020-01-04T15:18:00Z">
        <w:r>
          <w:rPr>
            <w:rFonts w:eastAsia="DengXian"/>
          </w:rPr>
          <w:t xml:space="preserve">which EBIs can be transferred to EPS </w:t>
        </w:r>
      </w:ins>
      <w:ins w:id="29" w:author="zte-v1" w:date="2020-01-04T15:24:00Z">
        <w:r>
          <w:rPr>
            <w:rFonts w:eastAsia="DengXian"/>
          </w:rPr>
          <w:t xml:space="preserve">is </w:t>
        </w:r>
      </w:ins>
      <w:ins w:id="30" w:author="zte-v1" w:date="2020-01-04T16:40:00Z">
        <w:r w:rsidR="00A2332E">
          <w:rPr>
            <w:rFonts w:eastAsia="DengXian"/>
          </w:rPr>
          <w:t xml:space="preserve">according to local configuration, </w:t>
        </w:r>
      </w:ins>
      <w:proofErr w:type="spellStart"/>
      <w:ins w:id="31" w:author="zte-v1" w:date="2020-01-04T15:24:00Z">
        <w:r>
          <w:rPr>
            <w:rFonts w:eastAsia="DengXian"/>
          </w:rPr>
          <w:t>e.g</w:t>
        </w:r>
        <w:proofErr w:type="spellEnd"/>
        <w:r>
          <w:rPr>
            <w:rFonts w:eastAsia="DengXian"/>
          </w:rPr>
          <w:t xml:space="preserve"> according to DNN, S-NSSAI, </w:t>
        </w:r>
        <w:proofErr w:type="gramStart"/>
        <w:r>
          <w:rPr>
            <w:rFonts w:eastAsia="DengXian"/>
          </w:rPr>
          <w:t>ARP</w:t>
        </w:r>
        <w:proofErr w:type="gramEnd"/>
        <w:r>
          <w:rPr>
            <w:rFonts w:eastAsia="DengXian"/>
          </w:rPr>
          <w:t xml:space="preserve"> of EBI</w:t>
        </w:r>
      </w:ins>
      <w:ins w:id="32" w:author="zte-v1" w:date="2020-01-04T15:07:00Z">
        <w:r>
          <w:rPr>
            <w:rFonts w:eastAsia="DengXian"/>
          </w:rPr>
          <w:t>.</w:t>
        </w:r>
      </w:ins>
    </w:p>
    <w:p w:rsidR="00F13EF9" w:rsidRDefault="00F13EF9" w:rsidP="00F13EF9">
      <w:pPr>
        <w:rPr>
          <w:rFonts w:eastAsia="DengXian"/>
        </w:r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FA3" w:rsidRDefault="004D0FA3">
      <w:r>
        <w:separator/>
      </w:r>
    </w:p>
  </w:endnote>
  <w:endnote w:type="continuationSeparator" w:id="0">
    <w:p w:rsidR="004D0FA3" w:rsidRDefault="004D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FA3" w:rsidRDefault="004D0FA3">
      <w:r>
        <w:separator/>
      </w:r>
    </w:p>
  </w:footnote>
  <w:footnote w:type="continuationSeparator" w:id="0">
    <w:p w:rsidR="004D0FA3" w:rsidRDefault="004D0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23"/>
    <w:rsid w:val="000A6394"/>
    <w:rsid w:val="000B7FED"/>
    <w:rsid w:val="000C038A"/>
    <w:rsid w:val="000C6598"/>
    <w:rsid w:val="000D6087"/>
    <w:rsid w:val="000E12E9"/>
    <w:rsid w:val="00145D43"/>
    <w:rsid w:val="0016345B"/>
    <w:rsid w:val="00181AAB"/>
    <w:rsid w:val="00192C46"/>
    <w:rsid w:val="001A08B3"/>
    <w:rsid w:val="001A7B60"/>
    <w:rsid w:val="001B52F0"/>
    <w:rsid w:val="001B7A65"/>
    <w:rsid w:val="001C1951"/>
    <w:rsid w:val="001E39FA"/>
    <w:rsid w:val="001E41F3"/>
    <w:rsid w:val="00227454"/>
    <w:rsid w:val="00246A3F"/>
    <w:rsid w:val="0026004D"/>
    <w:rsid w:val="002640DD"/>
    <w:rsid w:val="00275D12"/>
    <w:rsid w:val="00284FEB"/>
    <w:rsid w:val="002860C4"/>
    <w:rsid w:val="002B5741"/>
    <w:rsid w:val="00305409"/>
    <w:rsid w:val="00320380"/>
    <w:rsid w:val="003609EF"/>
    <w:rsid w:val="0036231A"/>
    <w:rsid w:val="00374DD4"/>
    <w:rsid w:val="003C36D0"/>
    <w:rsid w:val="003D17F6"/>
    <w:rsid w:val="003D2B56"/>
    <w:rsid w:val="003E1A36"/>
    <w:rsid w:val="00410371"/>
    <w:rsid w:val="004242F1"/>
    <w:rsid w:val="004B75B7"/>
    <w:rsid w:val="004C36F6"/>
    <w:rsid w:val="004D0FA3"/>
    <w:rsid w:val="0051580D"/>
    <w:rsid w:val="00544355"/>
    <w:rsid w:val="00547111"/>
    <w:rsid w:val="00592D74"/>
    <w:rsid w:val="005A2264"/>
    <w:rsid w:val="005B56EB"/>
    <w:rsid w:val="005E2C44"/>
    <w:rsid w:val="00611397"/>
    <w:rsid w:val="00621188"/>
    <w:rsid w:val="006257ED"/>
    <w:rsid w:val="00695808"/>
    <w:rsid w:val="006B46FB"/>
    <w:rsid w:val="006E21FB"/>
    <w:rsid w:val="00792342"/>
    <w:rsid w:val="007977A8"/>
    <w:rsid w:val="007B512A"/>
    <w:rsid w:val="007B54BE"/>
    <w:rsid w:val="007C2097"/>
    <w:rsid w:val="007D6A07"/>
    <w:rsid w:val="007F2E37"/>
    <w:rsid w:val="007F7259"/>
    <w:rsid w:val="008040A8"/>
    <w:rsid w:val="008079FD"/>
    <w:rsid w:val="008279FA"/>
    <w:rsid w:val="008376AF"/>
    <w:rsid w:val="008626E7"/>
    <w:rsid w:val="00870EE7"/>
    <w:rsid w:val="008863B9"/>
    <w:rsid w:val="008A45A6"/>
    <w:rsid w:val="008C324E"/>
    <w:rsid w:val="008F686C"/>
    <w:rsid w:val="008F6D80"/>
    <w:rsid w:val="009148DE"/>
    <w:rsid w:val="0092060C"/>
    <w:rsid w:val="00941E30"/>
    <w:rsid w:val="0094792E"/>
    <w:rsid w:val="009777D9"/>
    <w:rsid w:val="00991B88"/>
    <w:rsid w:val="009A5753"/>
    <w:rsid w:val="009A579D"/>
    <w:rsid w:val="009E3297"/>
    <w:rsid w:val="009F734F"/>
    <w:rsid w:val="00A2332E"/>
    <w:rsid w:val="00A246B6"/>
    <w:rsid w:val="00A47E70"/>
    <w:rsid w:val="00A50CF0"/>
    <w:rsid w:val="00A75A32"/>
    <w:rsid w:val="00A7671C"/>
    <w:rsid w:val="00AA2CBC"/>
    <w:rsid w:val="00AC5820"/>
    <w:rsid w:val="00AD1CD8"/>
    <w:rsid w:val="00B258BB"/>
    <w:rsid w:val="00B67B97"/>
    <w:rsid w:val="00B968C8"/>
    <w:rsid w:val="00BA3EC5"/>
    <w:rsid w:val="00BA51D9"/>
    <w:rsid w:val="00BB5DFC"/>
    <w:rsid w:val="00BC1B6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EF9"/>
    <w:rsid w:val="00F25D98"/>
    <w:rsid w:val="00F300FB"/>
    <w:rsid w:val="00FB46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2CCA-7493-4E49-A81B-DD2B8D64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2020-01-16T07:27:00Z</dcterms:created>
  <dcterms:modified xsi:type="dcterms:W3CDTF">2020-01-16T12:45:00Z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